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68EB">
        <w:fldChar w:fldCharType="begin"/>
      </w:r>
      <w:r w:rsidR="008368EB">
        <w:instrText xml:space="preserve"> DOCPROPERTY  TSG/WGRef  \* MERGEFORMAT </w:instrText>
      </w:r>
      <w:r w:rsidR="008368EB">
        <w:fldChar w:fldCharType="separate"/>
      </w:r>
      <w:r w:rsidR="00345D8B">
        <w:rPr>
          <w:b/>
          <w:noProof/>
          <w:sz w:val="24"/>
        </w:rPr>
        <w:t>SA5</w:t>
      </w:r>
      <w:r w:rsidR="008368E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68EB">
        <w:fldChar w:fldCharType="begin"/>
      </w:r>
      <w:r w:rsidR="008368EB">
        <w:instrText xml:space="preserve"> DOCPROPERTY  MtgSeq  \* MERGEFORMAT </w:instrText>
      </w:r>
      <w:r w:rsidR="008368EB"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8368E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810A6F">
        <w:rPr>
          <w:b/>
          <w:i/>
          <w:noProof/>
          <w:sz w:val="28"/>
        </w:rPr>
        <w:t>1</w:t>
      </w:r>
      <w:r w:rsidR="009B010B">
        <w:rPr>
          <w:b/>
          <w:i/>
          <w:noProof/>
          <w:sz w:val="28"/>
        </w:rPr>
        <w:t>330</w:t>
      </w:r>
    </w:p>
    <w:p w:rsidR="001E41F3" w:rsidRDefault="008368E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  <w:r w:rsidR="009B010B" w:rsidRPr="009B010B">
        <w:rPr>
          <w:noProof/>
        </w:rPr>
        <w:t xml:space="preserve"> </w:t>
      </w:r>
      <w:r w:rsidR="009B010B">
        <w:rPr>
          <w:noProof/>
        </w:rPr>
        <w:tab/>
      </w:r>
      <w:r w:rsidR="009B010B">
        <w:rPr>
          <w:noProof/>
        </w:rPr>
        <w:tab/>
      </w:r>
      <w:r w:rsidR="009B010B">
        <w:rPr>
          <w:noProof/>
        </w:rPr>
        <w:tab/>
      </w:r>
      <w:r w:rsidR="009B010B">
        <w:rPr>
          <w:noProof/>
        </w:rPr>
        <w:tab/>
      </w:r>
      <w:r w:rsidR="009B010B">
        <w:rPr>
          <w:noProof/>
        </w:rPr>
        <w:tab/>
      </w:r>
      <w:r w:rsidR="009B010B">
        <w:rPr>
          <w:noProof/>
        </w:rPr>
        <w:tab/>
      </w:r>
      <w:r w:rsidR="009B010B">
        <w:rPr>
          <w:noProof/>
        </w:rPr>
        <w:tab/>
      </w:r>
      <w:r w:rsidR="009B010B">
        <w:rPr>
          <w:noProof/>
        </w:rPr>
        <w:tab/>
      </w:r>
      <w:r w:rsidR="009B010B">
        <w:rPr>
          <w:noProof/>
        </w:rPr>
        <w:tab/>
      </w:r>
      <w:r w:rsidR="009B010B">
        <w:rPr>
          <w:noProof/>
        </w:rPr>
        <w:tab/>
      </w:r>
      <w:r w:rsidR="009B010B">
        <w:rPr>
          <w:noProof/>
        </w:rPr>
        <w:tab/>
        <w:t>Revision of S5-191044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33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368E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F4B40">
              <w:rPr>
                <w:b/>
                <w:noProof/>
                <w:sz w:val="28"/>
              </w:rPr>
              <w:t>003</w:t>
            </w:r>
            <w:r w:rsidR="00C5559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01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41BF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368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</w:t>
            </w:r>
            <w:r w:rsidR="00573361">
              <w:rPr>
                <w:b/>
                <w:noProof/>
                <w:sz w:val="28"/>
              </w:rPr>
              <w:t>5</w:t>
            </w:r>
            <w:r w:rsidR="00381BF2" w:rsidRPr="00381BF2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68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55597" w:rsidRPr="00C55597">
              <w:rPr>
                <w:noProof/>
              </w:rPr>
              <w:t>Correction of inconsistencies in data types</w:t>
            </w:r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368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</w:t>
            </w:r>
            <w:r w:rsidR="00DD547E">
              <w:t>SBI_C</w:t>
            </w:r>
            <w:r w:rsidR="00573361" w:rsidRPr="00573361">
              <w:t>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68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01-</w:t>
            </w:r>
            <w:r w:rsidR="009B010B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68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368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7336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547E" w:rsidRDefault="00E84482" w:rsidP="00DD5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D</w:t>
            </w:r>
            <w:r w:rsidR="00C55597">
              <w:rPr>
                <w:noProof/>
              </w:rPr>
              <w:t xml:space="preserve">ata types are defined with </w:t>
            </w:r>
            <w:r>
              <w:rPr>
                <w:noProof/>
              </w:rPr>
              <w:t>Oc</w:t>
            </w:r>
            <w:r w:rsidR="00C55597">
              <w:rPr>
                <w:noProof/>
              </w:rPr>
              <w:t xml:space="preserve"> in P column</w:t>
            </w:r>
            <w:r>
              <w:rPr>
                <w:noProof/>
              </w:rPr>
              <w:t xml:space="preserve"> and 1 f</w:t>
            </w:r>
            <w:r w:rsidR="005863BF">
              <w:rPr>
                <w:noProof/>
              </w:rPr>
              <w:t xml:space="preserve">or </w:t>
            </w:r>
            <w:r>
              <w:rPr>
                <w:noProof/>
              </w:rPr>
              <w:t xml:space="preserve">Cardinality, which is </w:t>
            </w:r>
            <w:r w:rsidR="00C55597">
              <w:rPr>
                <w:noProof/>
              </w:rPr>
              <w:t>inconsistent.</w:t>
            </w:r>
          </w:p>
          <w:p w:rsidR="00C55597" w:rsidRDefault="00C55597" w:rsidP="00DD547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55597" w:rsidRDefault="00C55597" w:rsidP="00DD5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Cleanup </w:t>
            </w:r>
            <w:r w:rsidR="00F80567">
              <w:rPr>
                <w:noProof/>
              </w:rPr>
              <w:t xml:space="preserve">remaining </w:t>
            </w:r>
            <w:r>
              <w:rPr>
                <w:noProof/>
              </w:rPr>
              <w:t>references to TS 29.571</w:t>
            </w:r>
            <w:r w:rsidR="00F80567">
              <w:rPr>
                <w:noProof/>
              </w:rPr>
              <w:t xml:space="preserve"> in structured data types</w:t>
            </w:r>
          </w:p>
          <w:p w:rsidR="00F80567" w:rsidRDefault="00F80567" w:rsidP="00DD547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B010B" w:rsidRDefault="009B010B" w:rsidP="00DD5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5G data connectivity binding table</w:t>
            </w:r>
          </w:p>
          <w:p w:rsidR="00810A6F" w:rsidRDefault="00810A6F" w:rsidP="009B01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4482" w:rsidRDefault="00E84482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data type Oc, replace cardinality 1 with 0..1 </w:t>
            </w:r>
          </w:p>
          <w:p w:rsidR="00E84482" w:rsidRDefault="00E84482" w:rsidP="00810A6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84482" w:rsidRDefault="00E84482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Relocate data type re-used from TS 29.571 in appropriate table.</w:t>
            </w:r>
          </w:p>
          <w:p w:rsidR="00E84482" w:rsidRDefault="00E84482" w:rsidP="005863BF">
            <w:pPr>
              <w:pStyle w:val="CRCoverPage"/>
              <w:spacing w:after="0"/>
              <w:ind w:left="284"/>
              <w:rPr>
                <w:noProof/>
              </w:rPr>
            </w:pPr>
          </w:p>
          <w:p w:rsidR="009B010B" w:rsidRDefault="009B010B" w:rsidP="009B0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typo in 5G data connectivity binding table</w:t>
            </w:r>
          </w:p>
          <w:p w:rsidR="009B010B" w:rsidRDefault="009B010B" w:rsidP="005863BF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A6F" w:rsidRDefault="00810A6F" w:rsidP="0081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A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0A6F" w:rsidRDefault="00810A6F" w:rsidP="00810A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0A6F" w:rsidRDefault="005863BF" w:rsidP="00810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Errors in charging API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4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6.1.6.1, 6.1.6.2.1.1, </w:t>
            </w:r>
            <w:r w:rsidR="00106A6B" w:rsidRPr="00BD6F46">
              <w:rPr>
                <w:lang w:eastAsia="zh-CN"/>
              </w:rPr>
              <w:t>6</w:t>
            </w:r>
            <w:r w:rsidR="00106A6B" w:rsidRPr="00BD6F46">
              <w:rPr>
                <w:rFonts w:hint="eastAsia"/>
                <w:lang w:eastAsia="zh-CN"/>
              </w:rPr>
              <w:t>.</w:t>
            </w:r>
            <w:r w:rsidR="00106A6B" w:rsidRPr="00BD6F46">
              <w:rPr>
                <w:lang w:eastAsia="zh-CN"/>
              </w:rPr>
              <w:t>1</w:t>
            </w:r>
            <w:r w:rsidR="00106A6B" w:rsidRPr="00BD6F46">
              <w:rPr>
                <w:rFonts w:hint="eastAsia"/>
                <w:lang w:eastAsia="zh-CN"/>
              </w:rPr>
              <w:t>.</w:t>
            </w:r>
            <w:r w:rsidR="00106A6B" w:rsidRPr="00BD6F46">
              <w:rPr>
                <w:lang w:eastAsia="zh-CN"/>
              </w:rPr>
              <w:t>6.</w:t>
            </w:r>
            <w:r w:rsidR="00106A6B" w:rsidRPr="00BD6F46">
              <w:rPr>
                <w:rFonts w:hint="eastAsia"/>
                <w:lang w:eastAsia="zh-CN"/>
              </w:rPr>
              <w:t>2.</w:t>
            </w:r>
            <w:r w:rsidR="00106A6B" w:rsidRPr="00BD6F46">
              <w:rPr>
                <w:lang w:eastAsia="zh-CN"/>
              </w:rPr>
              <w:t>1</w:t>
            </w:r>
            <w:r w:rsidR="00106A6B" w:rsidRPr="00BD6F46">
              <w:rPr>
                <w:rFonts w:hint="eastAsia"/>
                <w:lang w:eastAsia="zh-CN"/>
              </w:rPr>
              <w:t>.2</w:t>
            </w:r>
            <w:r w:rsidR="00106A6B">
              <w:rPr>
                <w:lang w:eastAsia="zh-CN"/>
              </w:rPr>
              <w:t xml:space="preserve">, </w:t>
            </w:r>
            <w:r w:rsidR="00106A6B" w:rsidRPr="00BD6F46">
              <w:rPr>
                <w:lang w:eastAsia="zh-CN"/>
              </w:rPr>
              <w:t>6</w:t>
            </w:r>
            <w:r w:rsidR="00106A6B" w:rsidRPr="00BD6F46">
              <w:rPr>
                <w:rFonts w:hint="eastAsia"/>
                <w:lang w:eastAsia="zh-CN"/>
              </w:rPr>
              <w:t>.</w:t>
            </w:r>
            <w:r w:rsidR="00106A6B" w:rsidRPr="00BD6F46">
              <w:rPr>
                <w:lang w:eastAsia="zh-CN"/>
              </w:rPr>
              <w:t>1</w:t>
            </w:r>
            <w:r w:rsidR="00106A6B" w:rsidRPr="00BD6F46">
              <w:rPr>
                <w:rFonts w:hint="eastAsia"/>
                <w:lang w:eastAsia="zh-CN"/>
              </w:rPr>
              <w:t>.</w:t>
            </w:r>
            <w:r w:rsidR="00106A6B" w:rsidRPr="00BD6F46">
              <w:rPr>
                <w:lang w:eastAsia="zh-CN"/>
              </w:rPr>
              <w:t>6.</w:t>
            </w:r>
            <w:r w:rsidR="00106A6B" w:rsidRPr="00BD6F46">
              <w:rPr>
                <w:rFonts w:hint="eastAsia"/>
                <w:lang w:eastAsia="zh-CN"/>
              </w:rPr>
              <w:t>2.</w:t>
            </w:r>
            <w:r w:rsidR="00106A6B" w:rsidRPr="00BD6F46">
              <w:rPr>
                <w:lang w:eastAsia="zh-CN"/>
              </w:rPr>
              <w:t>1</w:t>
            </w:r>
            <w:r w:rsidR="00106A6B" w:rsidRPr="00BD6F46">
              <w:rPr>
                <w:rFonts w:hint="eastAsia"/>
                <w:lang w:eastAsia="zh-CN"/>
              </w:rPr>
              <w:t>.</w:t>
            </w:r>
            <w:r w:rsidR="00106A6B" w:rsidRPr="00BD6F46">
              <w:rPr>
                <w:lang w:eastAsia="zh-CN"/>
              </w:rPr>
              <w:t>6</w:t>
            </w:r>
            <w:r w:rsidR="00106A6B">
              <w:rPr>
                <w:lang w:eastAsia="zh-CN"/>
              </w:rPr>
              <w:t xml:space="preserve">, </w:t>
            </w:r>
            <w:r>
              <w:rPr>
                <w:noProof/>
              </w:rPr>
              <w:t>6.1.6.2.1.10, 6.1.6.2.2.8, 6.1.6.2.3.2</w:t>
            </w:r>
            <w:r w:rsidR="009B010B">
              <w:rPr>
                <w:noProof/>
              </w:rPr>
              <w:t>, 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DD54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810A6F" w:rsidRDefault="00810A6F" w:rsidP="00C73BB7">
      <w:pPr>
        <w:pStyle w:val="B1"/>
        <w:rPr>
          <w:lang w:eastAsia="zh-CN"/>
        </w:rPr>
      </w:pPr>
      <w:bookmarkStart w:id="2" w:name="_Toc533869111"/>
      <w:bookmarkStart w:id="3" w:name="_Toc462739098"/>
    </w:p>
    <w:p w:rsidR="00E02477" w:rsidRPr="00BD6F46" w:rsidRDefault="00E02477" w:rsidP="00E02477">
      <w:pPr>
        <w:pStyle w:val="Heading4"/>
      </w:pPr>
      <w:bookmarkStart w:id="4" w:name="_Toc533869155"/>
      <w:r w:rsidRPr="00BD6F46">
        <w:lastRenderedPageBreak/>
        <w:t>6.1.6.1</w:t>
      </w:r>
      <w:r w:rsidRPr="00BD6F46">
        <w:tab/>
        <w:t>General</w:t>
      </w:r>
      <w:bookmarkEnd w:id="4"/>
    </w:p>
    <w:p w:rsidR="00E02477" w:rsidRPr="00BD6F46" w:rsidRDefault="00E02477" w:rsidP="00E02477">
      <w:r w:rsidRPr="00BD6F46">
        <w:t>This subclause specifies the application data model supported by the API.</w:t>
      </w:r>
    </w:p>
    <w:p w:rsidR="00E02477" w:rsidRPr="00BD6F46" w:rsidRDefault="00E02477" w:rsidP="00E02477">
      <w:pPr>
        <w:rPr>
          <w:lang w:eastAsia="zh-CN"/>
        </w:rPr>
      </w:pPr>
      <w:r w:rsidRPr="00BD6F46"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_ConvergedCharging</w:t>
      </w:r>
      <w:proofErr w:type="spellEnd"/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t xml:space="preserve">harging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:rsidR="00E02477" w:rsidRPr="00BD6F46" w:rsidRDefault="00E02477" w:rsidP="00E02477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:rsidR="00E02477" w:rsidRPr="00BD6F46" w:rsidRDefault="00E02477" w:rsidP="00E02477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E02477" w:rsidRPr="00BD6F46" w:rsidTr="004B08F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2477" w:rsidRPr="00BD6F46" w:rsidRDefault="00E02477" w:rsidP="004B08F7">
            <w:pPr>
              <w:pStyle w:val="TAH"/>
            </w:pPr>
            <w:r w:rsidRPr="00BD6F46">
              <w:t>Applicability</w:t>
            </w:r>
          </w:p>
        </w:tc>
      </w:tr>
      <w:tr w:rsidR="00E02477" w:rsidRPr="008D79D4" w:rsidTr="004B08F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:rsidR="00E02477" w:rsidRPr="00BD6F46" w:rsidRDefault="00E02477" w:rsidP="004B08F7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Del="0037423F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02477" w:rsidRPr="00BD6F46" w:rsidRDefault="00E02477" w:rsidP="00E02477"/>
    <w:p w:rsidR="00E02477" w:rsidRPr="00BD6F46" w:rsidRDefault="00E02477" w:rsidP="00E02477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t>Charging</w:t>
      </w:r>
      <w:proofErr w:type="spellEnd"/>
      <w:r w:rsidRPr="00BD6F46">
        <w:t xml:space="preserve"> service based interface.</w:t>
      </w:r>
    </w:p>
    <w:p w:rsidR="00E02477" w:rsidRPr="00BD6F46" w:rsidRDefault="00E02477" w:rsidP="00E02477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t>Converged</w:t>
      </w:r>
      <w:r w:rsidRPr="00BD6F46">
        <w:rPr>
          <w:rFonts w:hint="eastAsia"/>
          <w:lang w:eastAsia="zh-CN"/>
        </w:rPr>
        <w:t>C</w:t>
      </w:r>
      <w:r w:rsidRPr="00BD6F46">
        <w:t>harging</w:t>
      </w:r>
      <w:proofErr w:type="spellEnd"/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</w:pPr>
            <w:r w:rsidRPr="00BD6F46">
              <w:t>Data type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</w:pPr>
            <w:r w:rsidRPr="00BD6F46">
              <w:t>Reference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2477" w:rsidRPr="00BD6F46" w:rsidRDefault="00E02477" w:rsidP="004B08F7">
            <w:pPr>
              <w:pStyle w:val="TAH"/>
            </w:pPr>
            <w:r w:rsidRPr="00BD6F46">
              <w:t>Applicability</w:t>
            </w: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proofErr w:type="spellEnd"/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  <w:ins w:id="5" w:author="Nokia mga" w:date="2019-01-09T15:49:00Z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ins w:id="6" w:author="Nokia mga" w:date="2019-01-09T15:49:00Z"/>
              </w:rPr>
            </w:pPr>
            <w:proofErr w:type="spellStart"/>
            <w:ins w:id="7" w:author="Nokia mga" w:date="2019-01-09T15:49:00Z">
              <w:r w:rsidRPr="00BD6F46">
                <w:t>DateTime</w:t>
              </w:r>
              <w:proofErr w:type="spellEnd"/>
            </w:ins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ins w:id="8" w:author="Nokia mga" w:date="2019-01-09T15:49:00Z"/>
                <w:lang w:eastAsia="zh-CN"/>
              </w:rPr>
            </w:pPr>
            <w:ins w:id="9" w:author="Nokia mga" w:date="2019-01-09T15:50:00Z">
              <w:r w:rsidRPr="00BD6F46">
                <w:rPr>
                  <w:lang w:eastAsia="zh-CN"/>
                </w:rPr>
                <w:t>3GPP TS 29.571 [</w:t>
              </w:r>
              <w:r w:rsidRPr="00BD6F46">
                <w:rPr>
                  <w:rFonts w:hint="eastAsia"/>
                  <w:lang w:val="en-US" w:eastAsia="zh-CN"/>
                </w:rPr>
                <w:t>371</w:t>
              </w:r>
              <w:r w:rsidRPr="00BD6F46">
                <w:rPr>
                  <w:lang w:eastAsia="zh-CN"/>
                </w:rPr>
                <w:t>]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ins w:id="10" w:author="Nokia mga" w:date="2019-01-09T15:49:00Z"/>
                <w:rFonts w:cs="Arial"/>
                <w:szCs w:val="18"/>
                <w:lang w:eastAsia="zh-CN"/>
              </w:rPr>
            </w:pPr>
            <w:ins w:id="11" w:author="Nokia mga" w:date="2019-01-09T15:51:00Z">
              <w:r w:rsidRPr="00BD6F46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>
                <w:rPr>
                  <w:rFonts w:cs="Arial"/>
                  <w:szCs w:val="18"/>
                  <w:lang w:eastAsia="zh-CN"/>
                </w:rPr>
                <w:t>time.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ins w:id="12" w:author="Nokia mga" w:date="2019-01-09T15:49:00Z"/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RatType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BD6F46">
              <w:t>The Ipv4 address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r w:rsidRPr="00BD6F46"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NfInstanceId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Gpsi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 xml:space="preserve">String identifying a </w:t>
            </w:r>
            <w:proofErr w:type="spellStart"/>
            <w:r w:rsidRPr="00BD6F46">
              <w:rPr>
                <w:lang w:eastAsia="zh-CN"/>
              </w:rPr>
              <w:t>Gpsi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Identifies </w:t>
            </w:r>
            <w:proofErr w:type="gramStart"/>
            <w:r w:rsidRPr="00BD6F46">
              <w:rPr>
                <w:rFonts w:ascii="Arial" w:hAnsi="Arial" w:cs="Arial"/>
                <w:sz w:val="18"/>
                <w:szCs w:val="18"/>
              </w:rPr>
              <w:t>a period of time</w:t>
            </w:r>
            <w:proofErr w:type="gramEnd"/>
            <w:r w:rsidRPr="00BD6F46">
              <w:rPr>
                <w:rFonts w:ascii="Arial" w:hAnsi="Arial" w:cs="Arial"/>
                <w:sz w:val="18"/>
                <w:szCs w:val="18"/>
              </w:rPr>
              <w:t xml:space="preserve">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 xml:space="preserve">PRA information including 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PRAId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8D79D4" w:rsidTr="004B08F7"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</w:p>
        </w:tc>
        <w:tc>
          <w:tcPr>
            <w:tcW w:w="4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</w:t>
            </w:r>
            <w:proofErr w:type="spellStart"/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  <w:proofErr w:type="spellEnd"/>
            <w:r w:rsidRPr="00BD6F46">
              <w:rPr>
                <w:rFonts w:ascii="Arial" w:hAnsi="Arial" w:cs="Arial"/>
                <w:sz w:val="18"/>
                <w:szCs w:val="18"/>
              </w:rPr>
              <w:t>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02477" w:rsidRDefault="00E02477" w:rsidP="00E0247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2477" w:rsidTr="004B08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02477" w:rsidRDefault="00E02477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E02477" w:rsidRPr="00BD6F46" w:rsidRDefault="00E02477" w:rsidP="00E02477"/>
    <w:p w:rsidR="00E02477" w:rsidRDefault="00E02477" w:rsidP="00C73BB7">
      <w:pPr>
        <w:pStyle w:val="B1"/>
        <w:rPr>
          <w:lang w:eastAsia="zh-CN"/>
        </w:rPr>
      </w:pPr>
    </w:p>
    <w:p w:rsidR="00C55597" w:rsidRPr="00BD6F46" w:rsidRDefault="00C55597" w:rsidP="00C55597">
      <w:pPr>
        <w:pStyle w:val="Heading6"/>
      </w:pPr>
      <w:bookmarkStart w:id="13" w:name="_Toc533869158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13"/>
      <w:proofErr w:type="spellEnd"/>
    </w:p>
    <w:p w:rsidR="00C55597" w:rsidRPr="00BD6F46" w:rsidRDefault="00C55597" w:rsidP="00C5559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C55597" w:rsidRPr="00BD6F46" w:rsidTr="00C555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5597" w:rsidRPr="00BD6F46" w:rsidRDefault="00C55597" w:rsidP="00C55597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5597" w:rsidRPr="00BD6F46" w:rsidRDefault="00C55597" w:rsidP="00C55597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5597" w:rsidRPr="00BD6F46" w:rsidRDefault="00C55597" w:rsidP="00C55597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5597" w:rsidRPr="00BD6F46" w:rsidRDefault="00C55597" w:rsidP="00C5559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55597" w:rsidRPr="00BD6F46" w:rsidRDefault="00C55597" w:rsidP="00C5559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5597" w:rsidRPr="00BD6F46" w:rsidRDefault="00C55597" w:rsidP="00C5559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55597" w:rsidRPr="00BD6F46" w:rsidTr="00C555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AF196A" w:rsidRDefault="00C55597" w:rsidP="00C55597">
            <w:pPr>
              <w:pStyle w:val="TAL"/>
              <w:rPr>
                <w:lang w:eastAsia="zh-CN"/>
              </w:rPr>
            </w:pPr>
            <w:proofErr w:type="spellStart"/>
            <w:r w:rsidRPr="00BD6F46"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AF196A" w:rsidRDefault="00C55597" w:rsidP="00C55597">
            <w:pPr>
              <w:pStyle w:val="TAL"/>
              <w:rPr>
                <w:lang w:eastAsia="zh-CN"/>
              </w:rPr>
            </w:pPr>
            <w:proofErr w:type="spellStart"/>
            <w:r>
              <w:t>S</w:t>
            </w:r>
            <w:r w:rsidRPr="00BD6F46">
              <w:t>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AF196A" w:rsidRDefault="00C55597" w:rsidP="00C5559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AF196A" w:rsidRDefault="00C55597" w:rsidP="00C555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AF196A" w:rsidRDefault="00C55597" w:rsidP="00C5559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rFonts w:cs="Arial"/>
                <w:szCs w:val="18"/>
              </w:rPr>
            </w:pPr>
          </w:p>
        </w:tc>
      </w:tr>
      <w:tr w:rsidR="00C55597" w:rsidRPr="00BD6F46" w:rsidTr="00C555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AF196A" w:rsidRDefault="00C55597" w:rsidP="00C55597">
            <w:pPr>
              <w:pStyle w:val="TAL"/>
              <w:rPr>
                <w:lang w:eastAsia="zh-CN"/>
              </w:rPr>
            </w:pPr>
            <w:proofErr w:type="spellStart"/>
            <w:r w:rsidRPr="00BD6F46"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AF196A" w:rsidRDefault="00C55597" w:rsidP="00C55597">
            <w:pPr>
              <w:pStyle w:val="TAL"/>
              <w:rPr>
                <w:lang w:eastAsia="zh-CN"/>
              </w:rPr>
            </w:pPr>
            <w:proofErr w:type="spellStart"/>
            <w:r w:rsidRPr="00BD6F46">
              <w:t>NFConsumerIdentification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AF196A" w:rsidRDefault="00C55597" w:rsidP="00C55597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AF196A" w:rsidRDefault="00C55597" w:rsidP="00C555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AF196A" w:rsidRDefault="00C55597" w:rsidP="00C55597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rFonts w:cs="Arial"/>
                <w:szCs w:val="18"/>
              </w:rPr>
            </w:pPr>
          </w:p>
        </w:tc>
      </w:tr>
      <w:tr w:rsidR="00C55597" w:rsidRPr="00BD6F46" w:rsidTr="00C555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lang w:eastAsia="zh-CN"/>
              </w:rPr>
            </w:pP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</w:pPr>
            <w:proofErr w:type="spellStart"/>
            <w:r w:rsidRPr="00BD6F46">
              <w:t>DateTime</w:t>
            </w:r>
            <w:proofErr w:type="spellEnd"/>
          </w:p>
          <w:p w:rsidR="00C55597" w:rsidRPr="00BD6F46" w:rsidRDefault="00C55597" w:rsidP="00C55597">
            <w:pPr>
              <w:pStyle w:val="TAL"/>
              <w:rPr>
                <w:lang w:eastAsia="zh-CN"/>
              </w:rPr>
            </w:pPr>
            <w:del w:id="14" w:author="Nokia mga" w:date="2019-01-09T15:45:00Z">
              <w:r w:rsidRPr="00BD6F46" w:rsidDel="00C55597">
                <w:rPr>
                  <w:rFonts w:hint="eastAsia"/>
                  <w:lang w:eastAsia="zh-CN"/>
                </w:rPr>
                <w:delText xml:space="preserve">refer </w:delText>
              </w:r>
              <w:r w:rsidRPr="00BD6F46" w:rsidDel="00C55597">
                <w:rPr>
                  <w:lang w:eastAsia="zh-CN"/>
                </w:rPr>
                <w:delText>3GPP TS 29.571 [</w:delText>
              </w:r>
              <w:r w:rsidRPr="00BD6F46" w:rsidDel="00C55597">
                <w:delText>371</w:delText>
              </w:r>
              <w:r w:rsidRPr="00BD6F46" w:rsidDel="00C55597">
                <w:rPr>
                  <w:lang w:eastAsia="zh-CN"/>
                </w:rPr>
                <w:delText>]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rFonts w:cs="Arial"/>
                <w:szCs w:val="18"/>
              </w:rPr>
            </w:pPr>
          </w:p>
        </w:tc>
      </w:tr>
      <w:tr w:rsidR="00C55597" w:rsidRPr="00BD6F46" w:rsidTr="00C555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</w:pPr>
            <w:proofErr w:type="spellStart"/>
            <w:r w:rsidRPr="00BD6F46"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rFonts w:cs="Arial"/>
                <w:szCs w:val="18"/>
              </w:rPr>
            </w:pPr>
          </w:p>
        </w:tc>
      </w:tr>
      <w:tr w:rsidR="00C55597" w:rsidRPr="00BD6F46" w:rsidTr="00C555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 that this is a one-time event and 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Del="001F1D85" w:rsidRDefault="00C55597" w:rsidP="00C5559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5597" w:rsidRPr="00BD6F46" w:rsidTr="00C555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</w:pPr>
            <w:proofErr w:type="spellStart"/>
            <w:r w:rsidRPr="00BD6F46"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:rsidR="00C55597" w:rsidRPr="00BD6F46" w:rsidRDefault="00C55597" w:rsidP="00C55597">
            <w:pPr>
              <w:pStyle w:val="TAL"/>
            </w:pPr>
            <w:del w:id="15" w:author="Nokia mga" w:date="2019-01-09T15:51:00Z">
              <w:r w:rsidRPr="00BD6F46" w:rsidDel="00E02477">
                <w:rPr>
                  <w:rFonts w:hint="eastAsia"/>
                  <w:lang w:eastAsia="zh-CN"/>
                </w:rPr>
                <w:delText xml:space="preserve">refer </w:delText>
              </w:r>
              <w:r w:rsidRPr="00BD6F46" w:rsidDel="00E02477">
                <w:rPr>
                  <w:lang w:eastAsia="zh-CN"/>
                </w:rPr>
                <w:delText>3GPP TS 29.571 [</w:delText>
              </w:r>
              <w:r w:rsidRPr="00BD6F46" w:rsidDel="00E02477">
                <w:rPr>
                  <w:rFonts w:hint="eastAsia"/>
                  <w:lang w:val="en-US" w:eastAsia="zh-CN"/>
                </w:rPr>
                <w:delText>371</w:delText>
              </w:r>
              <w:r w:rsidRPr="00BD6F46" w:rsidDel="00E02477">
                <w:rPr>
                  <w:lang w:eastAsia="zh-CN"/>
                </w:rPr>
                <w:delText>]</w:delText>
              </w:r>
            </w:del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:rsidR="00C55597" w:rsidRPr="00BD6F46" w:rsidRDefault="00C55597" w:rsidP="00C55597">
            <w:pPr>
              <w:pStyle w:val="TAL"/>
              <w:rPr>
                <w:noProof/>
                <w:lang w:eastAsia="zh-CN"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rFonts w:cs="Arial"/>
                <w:szCs w:val="18"/>
              </w:rPr>
            </w:pPr>
          </w:p>
        </w:tc>
      </w:tr>
      <w:tr w:rsidR="00C55597" w:rsidRPr="00BD6F46" w:rsidTr="00C555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array(</w:t>
            </w:r>
            <w:proofErr w:type="spellStart"/>
            <w:r w:rsidRPr="00BD6F46">
              <w:rPr>
                <w:lang w:eastAsia="zh-CN"/>
              </w:rPr>
              <w:t>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lang w:eastAsia="zh-CN" w:bidi="ar-IQ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rFonts w:cs="Arial"/>
                <w:szCs w:val="18"/>
              </w:rPr>
            </w:pPr>
          </w:p>
        </w:tc>
      </w:tr>
      <w:tr w:rsidR="00C55597" w:rsidRPr="00BD6F46" w:rsidTr="00C555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C"/>
              <w:rPr>
                <w:szCs w:val="18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lang w:eastAsia="zh-CN" w:bidi="ar-IQ"/>
              </w:rPr>
            </w:pPr>
            <w:proofErr w:type="gramStart"/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  <w:proofErr w:type="gram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597" w:rsidRPr="00BD6F46" w:rsidRDefault="00C55597" w:rsidP="00C5559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55597" w:rsidRPr="00BD6F46" w:rsidRDefault="00C55597" w:rsidP="00C55597">
      <w:pPr>
        <w:rPr>
          <w:lang w:eastAsia="zh-CN"/>
        </w:rPr>
      </w:pPr>
    </w:p>
    <w:p w:rsidR="00C55597" w:rsidRDefault="00C55597" w:rsidP="00C73BB7">
      <w:pPr>
        <w:pStyle w:val="B1"/>
        <w:rPr>
          <w:lang w:eastAsia="zh-CN"/>
        </w:rPr>
      </w:pPr>
    </w:p>
    <w:p w:rsidR="00C55597" w:rsidRDefault="00C55597" w:rsidP="00C73BB7">
      <w:pPr>
        <w:pStyle w:val="B1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5597" w:rsidTr="00C5559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:rsidR="00C55597" w:rsidRDefault="00C55597" w:rsidP="00C555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E84482" w:rsidRDefault="00E84482" w:rsidP="00C73BB7">
      <w:pPr>
        <w:rPr>
          <w:lang w:val="en-US" w:eastAsia="zh-CN"/>
        </w:rPr>
      </w:pPr>
    </w:p>
    <w:p w:rsidR="00106A6B" w:rsidRPr="00BD6F46" w:rsidRDefault="00106A6B" w:rsidP="00106A6B">
      <w:pPr>
        <w:pStyle w:val="Heading6"/>
        <w:rPr>
          <w:lang w:eastAsia="zh-CN"/>
        </w:rPr>
      </w:pPr>
      <w:bookmarkStart w:id="16" w:name="_Toc53386915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bookmarkEnd w:id="16"/>
      <w:proofErr w:type="spellEnd"/>
    </w:p>
    <w:p w:rsidR="00106A6B" w:rsidRPr="00BD6F46" w:rsidRDefault="00106A6B" w:rsidP="00106A6B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106A6B" w:rsidRPr="00BD6F46" w:rsidTr="00D7334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A6B" w:rsidRPr="00BD6F46" w:rsidRDefault="00106A6B" w:rsidP="00D7334E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A6B" w:rsidRPr="00BD6F46" w:rsidRDefault="00106A6B" w:rsidP="00D7334E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A6B" w:rsidRPr="00BD6F46" w:rsidRDefault="00106A6B" w:rsidP="00D7334E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A6B" w:rsidRPr="00BD6F46" w:rsidRDefault="00106A6B" w:rsidP="00D7334E">
            <w:pPr>
              <w:pStyle w:val="TAH"/>
              <w:jc w:val="left"/>
              <w:rPr>
                <w:lang w:eastAsia="zh-CN"/>
              </w:rPr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A6B" w:rsidRPr="00BD6F46" w:rsidRDefault="00106A6B" w:rsidP="00D7334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6A6B" w:rsidRPr="00BD6F46" w:rsidRDefault="00106A6B" w:rsidP="00D7334E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06A6B" w:rsidRPr="00BD6F46" w:rsidTr="00D7334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A6B" w:rsidRPr="00BD6F46" w:rsidRDefault="00106A6B" w:rsidP="00D7334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nvocation</w:t>
            </w:r>
            <w:r w:rsidRPr="00BD6F46">
              <w:rPr>
                <w:lang w:bidi="ar-IQ"/>
              </w:rPr>
              <w:t>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A6B" w:rsidRPr="00BD6F46" w:rsidRDefault="00106A6B" w:rsidP="00D7334E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A6B" w:rsidRPr="00BD6F46" w:rsidRDefault="00106A6B" w:rsidP="00D7334E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A6B" w:rsidRPr="00BD6F46" w:rsidRDefault="00106A6B" w:rsidP="00D7334E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A6B" w:rsidRPr="003A3FD5" w:rsidRDefault="00106A6B" w:rsidP="00D7334E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This field holds the </w:t>
            </w:r>
            <w:r w:rsidRPr="003A3FD5">
              <w:t>timestamp of the charging service response from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A6B" w:rsidRPr="006D2A81" w:rsidRDefault="00106A6B" w:rsidP="00D7334E">
            <w:pPr>
              <w:pStyle w:val="TAL"/>
              <w:rPr>
                <w:lang w:eastAsia="zh-CN"/>
              </w:rPr>
            </w:pPr>
          </w:p>
        </w:tc>
      </w:tr>
      <w:tr w:rsidR="00106A6B" w:rsidRPr="00BD6F46" w:rsidTr="00D7334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 w:rsidDel="00D053B8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noProof/>
                <w:lang w:eastAsia="zh-CN"/>
              </w:rPr>
            </w:pPr>
            <w:ins w:id="17" w:author="Nokia mga" w:date="2019-01-10T18:51:00Z">
              <w:r>
                <w:rPr>
                  <w:noProof/>
                  <w:lang w:eastAsia="zh-CN"/>
                </w:rPr>
                <w:t>0..</w:t>
              </w:r>
            </w:ins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result </w:t>
            </w:r>
            <w:r>
              <w:rPr>
                <w:rFonts w:cs="Arial"/>
              </w:rPr>
              <w:t>code in case of unsuccessful</w:t>
            </w:r>
            <w:r w:rsidRPr="00BD6F46">
              <w:rPr>
                <w:rFonts w:cs="Arial"/>
                <w:noProof/>
              </w:rPr>
              <w:t xml:space="preserve"> charging service invocation </w:t>
            </w:r>
            <w:r w:rsidRPr="00BD6F46">
              <w:t>by the NF consumer</w:t>
            </w:r>
            <w:r w:rsidRPr="00BD6F46" w:rsidDel="00D053B8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rFonts w:cs="Arial"/>
                <w:szCs w:val="18"/>
              </w:rPr>
            </w:pPr>
          </w:p>
        </w:tc>
      </w:tr>
      <w:tr w:rsidR="00106A6B" w:rsidRPr="00BD6F46" w:rsidTr="00D7334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eastAsia="zh-CN"/>
              </w:rPr>
            </w:pPr>
            <w:proofErr w:type="spellStart"/>
            <w:r w:rsidRPr="00BD6F46"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C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06A6B" w:rsidRPr="00BD6F46" w:rsidTr="00D7334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SessionFailover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Del="00D053B8" w:rsidRDefault="00106A6B" w:rsidP="00D7334E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Del="00D053B8" w:rsidRDefault="00106A6B" w:rsidP="00D7334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Del="00D053B8" w:rsidRDefault="00106A6B" w:rsidP="00D7334E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field indicates whether alternative CHF is supported for ongoing charging service failover handling by NF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rFonts w:cs="Arial"/>
                <w:szCs w:val="18"/>
              </w:rPr>
            </w:pPr>
          </w:p>
        </w:tc>
      </w:tr>
      <w:tr w:rsidR="00106A6B" w:rsidRPr="00BD6F46" w:rsidTr="00D7334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multipleUnitInformation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Del="00D053B8" w:rsidRDefault="00106A6B" w:rsidP="00D7334E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Del="00D053B8" w:rsidRDefault="00106A6B" w:rsidP="00D7334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Del="00D053B8" w:rsidRDefault="00106A6B" w:rsidP="00D7334E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parameters for the quota management information. It may have multiple occur</w:t>
            </w:r>
            <w:r>
              <w:rPr>
                <w:rFonts w:cs="Arial"/>
                <w:noProof/>
              </w:rPr>
              <w:t>r</w:t>
            </w:r>
            <w:r w:rsidRPr="00BD6F46">
              <w:rPr>
                <w:rFonts w:cs="Arial"/>
                <w:noProof/>
              </w:rPr>
              <w:t>ences.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rFonts w:cs="Arial"/>
                <w:szCs w:val="18"/>
              </w:rPr>
            </w:pPr>
          </w:p>
        </w:tc>
      </w:tr>
      <w:tr w:rsidR="00106A6B" w:rsidRPr="00BD6F46" w:rsidTr="00D7334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Del="00D053B8" w:rsidRDefault="00106A6B" w:rsidP="00D7334E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Del="00D053B8" w:rsidRDefault="00106A6B" w:rsidP="00D7334E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color w:val="000000"/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r w:rsidRPr="00BD6F46">
              <w:rPr>
                <w:color w:val="000000"/>
              </w:rPr>
              <w:t xml:space="preserve">identifies the </w:t>
            </w:r>
            <w:r w:rsidRPr="00BD6F46">
              <w:rPr>
                <w:lang w:eastAsia="zh-CN" w:bidi="ar-IQ"/>
              </w:rPr>
              <w:t xml:space="preserve">chargeable </w:t>
            </w:r>
            <w:r w:rsidRPr="00BD6F46">
              <w:rPr>
                <w:color w:val="000000"/>
              </w:rPr>
              <w:t xml:space="preserve">event(s) </w:t>
            </w:r>
            <w:r w:rsidRPr="00BD6F46">
              <w:rPr>
                <w:rFonts w:hint="eastAsia"/>
                <w:color w:val="000000"/>
                <w:lang w:eastAsia="zh-CN"/>
              </w:rPr>
              <w:t>supplied by CHF to override/activ</w:t>
            </w:r>
            <w:r w:rsidRPr="00BD6F46">
              <w:rPr>
                <w:color w:val="000000"/>
                <w:lang w:eastAsia="zh-CN"/>
              </w:rPr>
              <w:t xml:space="preserve">ate </w:t>
            </w:r>
            <w:r w:rsidRPr="00BD6F46">
              <w:rPr>
                <w:color w:val="000000"/>
              </w:rPr>
              <w:t xml:space="preserve">the </w:t>
            </w:r>
            <w:r w:rsidRPr="00BD6F46">
              <w:rPr>
                <w:rFonts w:hint="eastAsia"/>
                <w:color w:val="000000"/>
                <w:lang w:eastAsia="zh-CN"/>
              </w:rPr>
              <w:t>ex</w:t>
            </w:r>
            <w:r>
              <w:rPr>
                <w:color w:val="000000"/>
                <w:lang w:eastAsia="zh-CN"/>
              </w:rPr>
              <w:t>i</w:t>
            </w:r>
            <w:r w:rsidRPr="00BD6F46">
              <w:rPr>
                <w:rFonts w:hint="eastAsia"/>
                <w:color w:val="000000"/>
                <w:lang w:eastAsia="zh-CN"/>
              </w:rPr>
              <w:t>sting charg</w:t>
            </w:r>
            <w:r>
              <w:rPr>
                <w:color w:val="000000"/>
                <w:lang w:eastAsia="zh-CN"/>
              </w:rPr>
              <w:t>e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able event(s) in </w:t>
            </w:r>
            <w:r w:rsidRPr="00BD6F46">
              <w:rPr>
                <w:rFonts w:cs="Arial"/>
                <w:noProof/>
              </w:rPr>
              <w:t>NF consumer</w:t>
            </w:r>
            <w:r w:rsidRPr="00BD6F46">
              <w:rPr>
                <w:color w:val="000000"/>
              </w:rPr>
              <w:t>.</w:t>
            </w:r>
          </w:p>
          <w:p w:rsidR="00106A6B" w:rsidRPr="00BD6F46" w:rsidDel="00D053B8" w:rsidRDefault="00106A6B" w:rsidP="00D7334E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color w:val="000000"/>
                <w:lang w:eastAsia="zh-CN"/>
              </w:rPr>
              <w:t>triggerType</w:t>
            </w:r>
            <w:proofErr w:type="spellEnd"/>
            <w:r w:rsidRPr="00BD6F46">
              <w:rPr>
                <w:rFonts w:hint="eastAsia"/>
                <w:color w:val="000000"/>
                <w:lang w:eastAsia="zh-CN"/>
              </w:rPr>
              <w:t xml:space="preserve"> is used by CHF </w:t>
            </w:r>
            <w:r w:rsidRPr="00BD6F46">
              <w:rPr>
                <w:color w:val="000000"/>
              </w:rPr>
              <w:t>to disable all the triggers.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06A6B" w:rsidRDefault="00106A6B" w:rsidP="00106A6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6A6B" w:rsidTr="00D7334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106A6B" w:rsidRDefault="00106A6B" w:rsidP="00D733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106A6B" w:rsidRDefault="00106A6B" w:rsidP="00106A6B">
      <w:pPr>
        <w:rPr>
          <w:lang w:eastAsia="zh-CN"/>
        </w:rPr>
      </w:pPr>
    </w:p>
    <w:p w:rsidR="00106A6B" w:rsidRPr="00BD6F46" w:rsidRDefault="00106A6B" w:rsidP="00106A6B">
      <w:pPr>
        <w:pStyle w:val="Heading6"/>
        <w:rPr>
          <w:lang w:eastAsia="zh-CN"/>
        </w:rPr>
      </w:pPr>
      <w:bookmarkStart w:id="18" w:name="_Toc533869163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 w:rsidRPr="00BD6F46">
        <w:rPr>
          <w:rFonts w:hint="eastAsia"/>
          <w:lang w:eastAsia="zh-CN"/>
        </w:rPr>
        <w:t>I</w:t>
      </w:r>
      <w:r w:rsidRPr="00BD6F46">
        <w:rPr>
          <w:lang w:eastAsia="zh-CN"/>
        </w:rPr>
        <w:t>nvocationResult</w:t>
      </w:r>
      <w:bookmarkEnd w:id="18"/>
      <w:proofErr w:type="spellEnd"/>
    </w:p>
    <w:p w:rsidR="00106A6B" w:rsidRPr="00BD6F46" w:rsidRDefault="00106A6B" w:rsidP="00106A6B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InvocationResult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06A6B" w:rsidRPr="00BD6F46" w:rsidTr="00D7334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A6B" w:rsidRPr="00BD6F46" w:rsidRDefault="00106A6B" w:rsidP="00D7334E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A6B" w:rsidRPr="00BD6F46" w:rsidRDefault="00106A6B" w:rsidP="00D7334E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A6B" w:rsidRPr="00BD6F46" w:rsidRDefault="00106A6B" w:rsidP="00D7334E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A6B" w:rsidRPr="00BD6F46" w:rsidRDefault="00106A6B" w:rsidP="00D7334E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06A6B" w:rsidRPr="00BD6F46" w:rsidRDefault="00106A6B" w:rsidP="00D7334E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06A6B" w:rsidRPr="00BD6F46" w:rsidRDefault="00106A6B" w:rsidP="00D7334E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106A6B" w:rsidRPr="00BD6F46" w:rsidTr="00D7334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error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t>ProblemDetails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eastAsia="zh-CN" w:bidi="ar-IQ"/>
              </w:rPr>
            </w:pPr>
            <w:ins w:id="19" w:author="Nokia mga" w:date="2019-01-10T18:54:00Z">
              <w:r>
                <w:rPr>
                  <w:lang w:eastAsia="zh-CN" w:bidi="ar-IQ"/>
                </w:rPr>
                <w:t>0..</w:t>
              </w:r>
            </w:ins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More information on the error shall be provided in the "cause" attribute of the "</w:t>
            </w:r>
            <w:proofErr w:type="spellStart"/>
            <w:r w:rsidRPr="00BD6F46">
              <w:rPr>
                <w:rFonts w:cs="Arial"/>
                <w:szCs w:val="18"/>
              </w:rPr>
              <w:t>ProblemDetails</w:t>
            </w:r>
            <w:proofErr w:type="spellEnd"/>
            <w:r w:rsidRPr="00BD6F46">
              <w:rPr>
                <w:rFonts w:cs="Arial"/>
                <w:szCs w:val="18"/>
              </w:rPr>
              <w:t>" structure.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bidi="ar-IQ"/>
              </w:rPr>
            </w:pPr>
          </w:p>
        </w:tc>
      </w:tr>
      <w:tr w:rsidR="00106A6B" w:rsidRPr="00BD6F46" w:rsidTr="00D7334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bidi="ar-IQ"/>
              </w:rPr>
            </w:pP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bidi="ar-IQ"/>
              </w:rPr>
            </w:pP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 xml:space="preserve">ailureHandling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failure handling to be performed by the NF consumer, which is associated to the result code: Terminate, Continue, Retry and Terminate.</w:t>
            </w:r>
          </w:p>
          <w:p w:rsidR="00106A6B" w:rsidRPr="00BD6F46" w:rsidRDefault="00106A6B" w:rsidP="00D7334E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In case of failure, it indicates which action to be performed by the NF consumer for the provided result code.</w:t>
            </w:r>
          </w:p>
          <w:p w:rsidR="00106A6B" w:rsidRPr="00BD6F46" w:rsidRDefault="00106A6B" w:rsidP="00D7334E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In case of success, it indicates which action to be performed by the NF consumer in case subsequent charging service invocation are temporarily prevented.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6B" w:rsidRPr="00BD6F46" w:rsidRDefault="00106A6B" w:rsidP="00D7334E">
            <w:pPr>
              <w:pStyle w:val="TAL"/>
              <w:rPr>
                <w:lang w:bidi="ar-IQ"/>
              </w:rPr>
            </w:pPr>
          </w:p>
        </w:tc>
      </w:tr>
    </w:tbl>
    <w:p w:rsidR="00106A6B" w:rsidRPr="00BD6F46" w:rsidRDefault="00106A6B" w:rsidP="00106A6B">
      <w:pPr>
        <w:rPr>
          <w:lang w:eastAsia="zh-CN"/>
        </w:rPr>
      </w:pPr>
    </w:p>
    <w:p w:rsidR="00106A6B" w:rsidRPr="00BD6F46" w:rsidRDefault="00106A6B" w:rsidP="00106A6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6A6B" w:rsidTr="00D7334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106A6B" w:rsidRDefault="00106A6B" w:rsidP="00D733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E84482" w:rsidRDefault="00E84482">
      <w:pPr>
        <w:spacing w:after="0"/>
        <w:rPr>
          <w:lang w:val="en-US" w:eastAsia="zh-CN"/>
        </w:rPr>
      </w:pPr>
      <w:r>
        <w:rPr>
          <w:lang w:val="en-US" w:eastAsia="zh-CN"/>
        </w:rPr>
        <w:br w:type="page"/>
      </w:r>
    </w:p>
    <w:p w:rsidR="00E84482" w:rsidRPr="00BD6F46" w:rsidRDefault="00E84482" w:rsidP="00E84482">
      <w:pPr>
        <w:pStyle w:val="Heading6"/>
        <w:rPr>
          <w:lang w:eastAsia="zh-CN"/>
        </w:rPr>
      </w:pPr>
      <w:bookmarkStart w:id="20" w:name="_Toc53386916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20"/>
      <w:proofErr w:type="spellEnd"/>
    </w:p>
    <w:p w:rsidR="00E84482" w:rsidRPr="00BD6F46" w:rsidRDefault="00E84482" w:rsidP="00E8448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482" w:rsidRPr="00BD6F46" w:rsidRDefault="00E84482" w:rsidP="004B08F7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482" w:rsidRPr="00BD6F46" w:rsidRDefault="00E84482" w:rsidP="004B08F7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482" w:rsidRPr="00BD6F46" w:rsidRDefault="00E84482" w:rsidP="004B08F7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482" w:rsidRPr="00BD6F46" w:rsidRDefault="00E84482" w:rsidP="004B08F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84482" w:rsidRPr="00BD6F46" w:rsidRDefault="00E84482" w:rsidP="004B08F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84482" w:rsidRPr="00BD6F46" w:rsidRDefault="00E84482" w:rsidP="004B08F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</w:pPr>
            <w:proofErr w:type="spellStart"/>
            <w:r w:rsidRPr="00BD6F46">
              <w:t>serviceId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erviceId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This field</w:t>
            </w:r>
            <w:r w:rsidRPr="00BD6F46">
              <w:rPr>
                <w:noProof/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quotaManagementIndicator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ins w:id="21" w:author="Nokia mga" w:date="2019-01-09T15:57:00Z">
              <w:r>
                <w:rPr>
                  <w:noProof/>
                  <w:lang w:eastAsia="zh-CN"/>
                </w:rPr>
                <w:t>0..</w:t>
              </w:r>
            </w:ins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t>an indicator on whether the reported used units are with or without quota management control.</w:t>
            </w:r>
            <w:r>
              <w:t xml:space="preserve"> </w:t>
            </w:r>
            <w:r w:rsidRPr="00BD6F46">
              <w:t xml:space="preserve">If the attribute is not present, it indicates the used unit is without quota </w:t>
            </w:r>
            <w:r w:rsidRPr="00BD6F46">
              <w:rPr>
                <w:lang w:eastAsia="zh-CN" w:bidi="ar-IQ"/>
              </w:rPr>
              <w:t>management</w:t>
            </w:r>
            <w:r w:rsidRPr="00BD6F46">
              <w:t xml:space="preserve"> applied.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array 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szCs w:val="18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eastAsia="MS Mincho"/>
                <w:noProof/>
              </w:rPr>
              <w:t xml:space="preserve"> specifies the reason for usage reporting for one or more types of </w:t>
            </w:r>
            <w:r w:rsidRPr="00BD6F46">
              <w:rPr>
                <w:rFonts w:hint="eastAsia"/>
                <w:noProof/>
                <w:lang w:eastAsia="zh-CN"/>
              </w:rPr>
              <w:t>unit</w:t>
            </w:r>
            <w:r w:rsidRPr="00BD6F46">
              <w:rPr>
                <w:noProof/>
                <w:lang w:eastAsia="zh-CN"/>
              </w:rPr>
              <w:t xml:space="preserve"> associated to the rating group</w:t>
            </w:r>
            <w:r w:rsidRPr="00BD6F46">
              <w:rPr>
                <w:rFonts w:eastAsia="MS Mincho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L"/>
            </w:pPr>
            <w:r w:rsidRPr="00BD6F46">
              <w:t>This field holds the amount of requested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</w:pPr>
            <w:r w:rsidRPr="00BD6F46">
              <w:t>This field holds the amount of requested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</w:pPr>
            <w:r w:rsidRPr="00BD6F46">
              <w:t>This field holds the amount of requested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</w:pPr>
            <w:r w:rsidRPr="00BD6F46">
              <w:t>This field holds the amount of requested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</w:pPr>
            <w:proofErr w:type="spellStart"/>
            <w:r w:rsidRPr="00BD6F46">
              <w:t>serviceSpecific</w:t>
            </w:r>
            <w:proofErr w:type="spellEnd"/>
            <w:r w:rsidRPr="00BD6F46">
              <w:t xml:space="preserve"> 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</w:pPr>
            <w:r w:rsidRPr="00BD6F46">
              <w:t>This field holds the amount of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</w:pPr>
            <w:proofErr w:type="spellStart"/>
            <w:r w:rsidRPr="00BD6F46">
              <w:t>eventTimeStamps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Da</w:t>
            </w:r>
            <w:r w:rsidRPr="00BD6F46">
              <w:rPr>
                <w:lang w:eastAsia="zh-CN"/>
              </w:rPr>
              <w:t>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</w:pPr>
            <w:r w:rsidRPr="00BD6F46">
              <w:t xml:space="preserve">This field holds </w:t>
            </w:r>
            <w:r w:rsidRPr="00BD6F46">
              <w:rPr>
                <w:noProof/>
              </w:rPr>
              <w:t>the timestamp</w:t>
            </w:r>
            <w:r w:rsidRPr="00BD6F46">
              <w:t xml:space="preserve">s of the event reported in the Service Specific Unit s, if the </w:t>
            </w:r>
            <w:r w:rsidRPr="00BD6F46">
              <w:rPr>
                <w:noProof/>
              </w:rPr>
              <w:t>reported units are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>event based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84482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RDefault="00E84482" w:rsidP="004B08F7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 xml:space="preserve">holds the </w:t>
            </w:r>
            <w:r w:rsidRPr="00BD6F46">
              <w:rPr>
                <w:rFonts w:hint="eastAsia"/>
                <w:lang w:eastAsia="zh-CN"/>
              </w:rPr>
              <w:t>Used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 w:bidi="ar-IQ"/>
              </w:rPr>
              <w:t>sequence number, i.e. the order when charging event occurs.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 w:rsidRPr="00BD6F46">
              <w:t xml:space="preserve">increased by 1 for each </w:t>
            </w: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82" w:rsidRPr="00BD6F46" w:rsidDel="006F45AC" w:rsidRDefault="00E84482" w:rsidP="004B08F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84482" w:rsidRDefault="00E84482" w:rsidP="00E8448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4482" w:rsidTr="004B08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84482" w:rsidRDefault="00E84482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E84482" w:rsidRPr="00BD6F46" w:rsidRDefault="00E84482" w:rsidP="00E84482">
      <w:pPr>
        <w:rPr>
          <w:lang w:eastAsia="zh-CN"/>
        </w:rPr>
      </w:pPr>
    </w:p>
    <w:p w:rsidR="00C73BB7" w:rsidRDefault="00C73BB7" w:rsidP="00C73BB7">
      <w:pPr>
        <w:rPr>
          <w:lang w:val="en-US" w:eastAsia="zh-CN"/>
        </w:rPr>
      </w:pPr>
    </w:p>
    <w:p w:rsidR="00E02477" w:rsidRPr="00BD6F46" w:rsidRDefault="00E02477" w:rsidP="00E02477">
      <w:pPr>
        <w:pStyle w:val="Heading6"/>
        <w:rPr>
          <w:lang w:eastAsia="zh-CN"/>
        </w:rPr>
      </w:pPr>
      <w:bookmarkStart w:id="22" w:name="_Toc533869181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rPr>
          <w:lang w:eastAsia="zh-CN"/>
        </w:rPr>
        <w:t>SessionInformation</w:t>
      </w:r>
      <w:bookmarkEnd w:id="22"/>
      <w:proofErr w:type="spellEnd"/>
    </w:p>
    <w:p w:rsidR="00E02477" w:rsidRPr="00BD6F46" w:rsidRDefault="00E02477" w:rsidP="00E02477">
      <w:pPr>
        <w:pStyle w:val="TH"/>
      </w:pPr>
      <w:proofErr w:type="gramStart"/>
      <w:r w:rsidRPr="00BD6F46">
        <w:t>Table 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proofErr w:type="gramEnd"/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</w:t>
      </w:r>
      <w:r w:rsidRPr="00BD6F46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BD6F46" w:rsidRDefault="00E02477" w:rsidP="004B08F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2477" w:rsidRPr="00BD6F46" w:rsidRDefault="00E02477" w:rsidP="004B08F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etworkSlicingInfo</w:t>
            </w:r>
            <w:proofErr w:type="spellEnd"/>
            <w:r w:rsidRPr="00BD6F46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 w:rsidRPr="00BD6F46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PlmnId</w:t>
            </w:r>
            <w:proofErr w:type="spellEnd"/>
          </w:p>
          <w:p w:rsidR="00E02477" w:rsidRPr="00BD6F46" w:rsidRDefault="00E02477" w:rsidP="004B08F7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ins w:id="23" w:author="Nokia mga" w:date="2019-01-09T15:52:00Z">
              <w:r>
                <w:t>D</w:t>
              </w:r>
            </w:ins>
            <w:del w:id="24" w:author="Nokia mga" w:date="2019-01-09T15:52:00Z">
              <w:r w:rsidRPr="00BD6F46" w:rsidDel="00E02477">
                <w:rPr>
                  <w:rFonts w:hint="eastAsia"/>
                </w:rPr>
                <w:delText>d</w:delText>
              </w:r>
            </w:del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>the time in UTC format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ins w:id="25" w:author="Nokia mga" w:date="2019-01-09T15:52:00Z">
              <w:r>
                <w:t>D</w:t>
              </w:r>
            </w:ins>
            <w:del w:id="26" w:author="Nokia mga" w:date="2019-01-09T15:52:00Z">
              <w:r w:rsidRPr="00BD6F46" w:rsidDel="00E02477">
                <w:rPr>
                  <w:rFonts w:hint="eastAsia"/>
                </w:rPr>
                <w:delText>d</w:delText>
              </w:r>
            </w:del>
            <w:r w:rsidRPr="00BD6F46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time in UTC format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ip</w:t>
            </w:r>
            <w:proofErr w:type="spellEnd"/>
            <w:r w:rsidRPr="00BD6F46">
              <w:rPr>
                <w:lang w:eastAsia="zh-CN"/>
              </w:rPr>
              <w:t xml:space="preserve"> address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BD6F46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BD6F46">
              <w:t>DefaultQosInformation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BD6F46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02477" w:rsidRDefault="00E02477" w:rsidP="00E0247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02477" w:rsidTr="004B08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02477" w:rsidRDefault="00E02477" w:rsidP="004B08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E02477" w:rsidRDefault="00E02477" w:rsidP="00E02477">
      <w:pPr>
        <w:rPr>
          <w:lang w:eastAsia="zh-CN"/>
        </w:rPr>
      </w:pPr>
    </w:p>
    <w:p w:rsidR="00E02477" w:rsidRPr="00A87ADE" w:rsidRDefault="00E02477" w:rsidP="00E02477">
      <w:pPr>
        <w:pStyle w:val="Heading6"/>
        <w:rPr>
          <w:lang w:eastAsia="zh-CN"/>
        </w:rPr>
      </w:pPr>
      <w:bookmarkStart w:id="27" w:name="_Toc533869194"/>
      <w:r w:rsidRPr="00A87ADE">
        <w:rPr>
          <w:lang w:eastAsia="zh-CN"/>
        </w:rPr>
        <w:lastRenderedPageBreak/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3</w:t>
      </w:r>
      <w:r w:rsidRPr="00A87ADE">
        <w:rPr>
          <w:lang w:eastAsia="zh-CN"/>
        </w:rPr>
        <w:t>.</w:t>
      </w:r>
      <w:r>
        <w:rPr>
          <w:lang w:eastAsia="zh-CN"/>
        </w:rPr>
        <w:t>2</w:t>
      </w:r>
      <w:r w:rsidRPr="00A87ADE">
        <w:rPr>
          <w:lang w:eastAsia="zh-CN"/>
        </w:rPr>
        <w:tab/>
        <w:t xml:space="preserve">Type </w:t>
      </w:r>
      <w:proofErr w:type="spellStart"/>
      <w:r w:rsidRPr="00A87ADE">
        <w:rPr>
          <w:lang w:eastAsia="zh-CN"/>
        </w:rPr>
        <w:t>SMS</w:t>
      </w:r>
      <w:r w:rsidRPr="00A87ADE">
        <w:rPr>
          <w:rFonts w:hint="eastAsia"/>
          <w:lang w:eastAsia="zh-CN"/>
        </w:rPr>
        <w:t>ChargingInformation</w:t>
      </w:r>
      <w:bookmarkEnd w:id="27"/>
      <w:proofErr w:type="spellEnd"/>
    </w:p>
    <w:p w:rsidR="00E02477" w:rsidRPr="00A87ADE" w:rsidRDefault="00E02477" w:rsidP="00E02477">
      <w:pPr>
        <w:pStyle w:val="TH"/>
      </w:pPr>
      <w:proofErr w:type="gramStart"/>
      <w:r w:rsidRPr="00A87ADE">
        <w:t>Table  </w:t>
      </w:r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 w:rsidRPr="00A87ADE">
        <w:rPr>
          <w:lang w:eastAsia="zh-CN"/>
        </w:rPr>
        <w:t>2.</w:t>
      </w:r>
      <w:r>
        <w:rPr>
          <w:lang w:eastAsia="zh-CN"/>
        </w:rPr>
        <w:t>3</w:t>
      </w:r>
      <w:proofErr w:type="gramEnd"/>
      <w:r w:rsidRPr="00A87ADE">
        <w:rPr>
          <w:lang w:eastAsia="zh-CN"/>
        </w:rPr>
        <w:t>-</w:t>
      </w:r>
      <w:r>
        <w:rPr>
          <w:lang w:eastAsia="zh-CN"/>
        </w:rPr>
        <w:t>2</w:t>
      </w:r>
      <w:r w:rsidRPr="00A87ADE">
        <w:t xml:space="preserve">: Definition of type </w:t>
      </w:r>
      <w:proofErr w:type="spellStart"/>
      <w:r w:rsidRPr="00A87ADE">
        <w:rPr>
          <w:lang w:eastAsia="zh-CN"/>
        </w:rPr>
        <w:t>SMS</w:t>
      </w:r>
      <w:r w:rsidRPr="00A87ADE">
        <w:rPr>
          <w:rFonts w:hint="eastAsia"/>
          <w:noProof/>
          <w:lang w:eastAsia="zh-CN"/>
        </w:rPr>
        <w:t>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A87ADE" w:rsidRDefault="00E02477" w:rsidP="004B08F7">
            <w:pPr>
              <w:pStyle w:val="TAH"/>
            </w:pPr>
            <w:r w:rsidRPr="00A87ADE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A87ADE" w:rsidRDefault="00E02477" w:rsidP="004B08F7">
            <w:pPr>
              <w:pStyle w:val="TAH"/>
            </w:pPr>
            <w:r w:rsidRPr="00A87AD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A87ADE" w:rsidRDefault="00E02477" w:rsidP="004B08F7">
            <w:pPr>
              <w:pStyle w:val="TAH"/>
            </w:pPr>
            <w:r w:rsidRPr="00A87A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A87ADE" w:rsidRDefault="00E02477" w:rsidP="004B08F7">
            <w:pPr>
              <w:pStyle w:val="TAH"/>
              <w:jc w:val="left"/>
            </w:pPr>
            <w:r w:rsidRPr="00A87ADE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2477" w:rsidRPr="00A87ADE" w:rsidRDefault="00E02477" w:rsidP="004B08F7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2477" w:rsidRPr="00A87ADE" w:rsidRDefault="00E02477" w:rsidP="004B08F7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Applicability</w:t>
            </w: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proofErr w:type="spellStart"/>
            <w:r w:rsidRPr="00A234B0">
              <w:t>originatorInfo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A234B0">
              <w:rPr>
                <w:lang w:eastAsia="zh-CN"/>
              </w:rPr>
              <w:t>Or</w:t>
            </w:r>
            <w:r w:rsidRPr="00A234B0">
              <w:t>iginatorInfo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originator of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28" w:name="_Hlk529263760"/>
            <w:proofErr w:type="spellStart"/>
            <w:r w:rsidRPr="00A234B0">
              <w:t>recipientInfo</w:t>
            </w:r>
            <w:proofErr w:type="spellEnd"/>
            <w:r w:rsidRPr="00A234B0">
              <w:t xml:space="preserve"> </w:t>
            </w:r>
            <w:bookmarkEnd w:id="28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A234B0">
              <w:rPr>
                <w:lang w:eastAsia="zh-CN"/>
              </w:rPr>
              <w:t>A</w:t>
            </w:r>
            <w:r w:rsidRPr="00A234B0">
              <w:rPr>
                <w:rFonts w:hint="eastAsia"/>
                <w:lang w:eastAsia="zh-CN"/>
              </w:rPr>
              <w:t>rray</w:t>
            </w:r>
            <w:r w:rsidRPr="00A234B0">
              <w:rPr>
                <w:lang w:eastAsia="zh-CN"/>
              </w:rPr>
              <w:t>(</w:t>
            </w:r>
            <w:proofErr w:type="spellStart"/>
            <w:r w:rsidRPr="00A234B0">
              <w:t>RecipientInfo</w:t>
            </w:r>
            <w:proofErr w:type="spellEnd"/>
            <w:r w:rsidRPr="00A234B0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  <w:lang w:bidi="ar-IQ"/>
              </w:rPr>
              <w:t>O</w:t>
            </w:r>
            <w:r w:rsidRPr="00A87A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proofErr w:type="gramStart"/>
            <w:r w:rsidRPr="00A87ADE">
              <w:rPr>
                <w:lang w:eastAsia="zh-CN" w:bidi="ar-IQ"/>
              </w:rPr>
              <w:t>0..N</w:t>
            </w:r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recipient information for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proofErr w:type="spellStart"/>
            <w:r w:rsidRPr="00A234B0">
              <w:t>userEquipment</w:t>
            </w:r>
            <w:proofErr w:type="spellEnd"/>
            <w:r w:rsidRPr="00A234B0">
              <w:t xml:space="preserve"> Info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lang w:eastAsia="zh-CN"/>
              </w:rPr>
            </w:pPr>
            <w:r w:rsidRPr="00A87ADE">
              <w:t>Pei</w:t>
            </w:r>
          </w:p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lang w:eastAsia="zh-CN"/>
              </w:rPr>
              <w:t>O</w:t>
            </w:r>
            <w:r w:rsidRPr="00A87A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identification of the terminal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  <w:rPr>
                <w:szCs w:val="18"/>
              </w:rPr>
            </w:pPr>
            <w:proofErr w:type="spellStart"/>
            <w:r w:rsidRPr="00A234B0">
              <w:rPr>
                <w:lang w:bidi="ar-IQ"/>
              </w:rPr>
              <w:t>userLocationInfo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234B0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lang w:eastAsia="zh-CN"/>
              </w:rPr>
              <w:t>O</w:t>
            </w:r>
            <w:r w:rsidRPr="00A87A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provides information on the 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  <w:rPr>
                <w:lang w:bidi="ar-IQ"/>
              </w:rPr>
            </w:pPr>
            <w:proofErr w:type="spellStart"/>
            <w:r w:rsidRPr="00A234B0">
              <w:rPr>
                <w:lang w:bidi="ar-IQ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  <w:rPr>
                <w:lang w:eastAsia="zh-CN"/>
              </w:rPr>
            </w:pPr>
            <w:proofErr w:type="spellStart"/>
            <w:r w:rsidRPr="00A234B0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lang w:eastAsia="zh-CN"/>
              </w:rPr>
            </w:pPr>
            <w:r w:rsidRPr="00A87ADE">
              <w:rPr>
                <w:lang w:eastAsia="zh-CN"/>
              </w:rPr>
              <w:t>O</w:t>
            </w:r>
            <w:r w:rsidRPr="00A87A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lang w:eastAsia="zh-CN" w:bidi="ar-IQ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C"/>
              <w:jc w:val="left"/>
              <w:rPr>
                <w:lang w:bidi="ar-IQ"/>
              </w:rPr>
            </w:pPr>
            <w:proofErr w:type="spellStart"/>
            <w:r w:rsidRPr="00A234B0"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C"/>
              <w:jc w:val="left"/>
            </w:pPr>
            <w:proofErr w:type="spellStart"/>
            <w:r w:rsidRPr="00A234B0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  <w:lang w:eastAsia="zh-CN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identification of the RAT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proofErr w:type="spellStart"/>
            <w:r w:rsidRPr="00A234B0">
              <w:t>sMSCAddress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87ADE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address (e.g. E.164) of the SMS-service centre sending the Charging Data Request used for producing the record. (SMSC Address)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29" w:name="_Hlk529264234"/>
            <w:proofErr w:type="spellStart"/>
            <w:r w:rsidRPr="00A234B0">
              <w:t>sMDataCodingScheme</w:t>
            </w:r>
            <w:bookmarkEnd w:id="29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A87ADE"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data coding scheme used within the SM. The information to populate this field is obtained from TP-DCS header.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30" w:name="_Hlk529264330"/>
            <w:proofErr w:type="spellStart"/>
            <w:r w:rsidRPr="00A234B0">
              <w:t>sMMessageType</w:t>
            </w:r>
            <w:bookmarkEnd w:id="30"/>
            <w:proofErr w:type="spellEnd"/>
            <w:r w:rsidRPr="00A234B0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87ADE">
              <w:rPr>
                <w:rFonts w:cs="Arial" w:hint="eastAsia"/>
                <w:szCs w:val="18"/>
                <w:lang w:eastAsia="zh-CN"/>
              </w:rPr>
              <w:t>SMmessag</w:t>
            </w:r>
            <w:r w:rsidRPr="00A234B0">
              <w:rPr>
                <w:rFonts w:cs="Arial"/>
                <w:szCs w:val="18"/>
                <w:lang w:eastAsia="zh-CN"/>
              </w:rPr>
              <w:t>e</w:t>
            </w:r>
            <w:r w:rsidRPr="00A234B0">
              <w:rPr>
                <w:rFonts w:cs="Arial" w:hint="eastAsia"/>
                <w:szCs w:val="18"/>
                <w:lang w:eastAsia="zh-CN"/>
              </w:rPr>
              <w:t>T</w:t>
            </w:r>
            <w:r w:rsidRPr="00A87ADE">
              <w:rPr>
                <w:rFonts w:cs="Arial" w:hint="eastAsia"/>
                <w:szCs w:val="18"/>
                <w:lang w:eastAsia="zh-CN"/>
              </w:rPr>
              <w:t>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 xml:space="preserve">identifies the message that triggered the generation of charging information.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31" w:name="_Hlk529264418"/>
            <w:proofErr w:type="spellStart"/>
            <w:r w:rsidRPr="00A234B0">
              <w:t>sMReplyPathRequested</w:t>
            </w:r>
            <w:bookmarkEnd w:id="31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87ADE">
              <w:t>ReplyPathRequested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an indication of whether a reply SM to an original SM was requested to follow the same path as identified by the TP-Reply-Path (TP-RP) flag.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32" w:name="_Hlk529264460"/>
            <w:proofErr w:type="spellStart"/>
            <w:r w:rsidRPr="00A234B0">
              <w:t>sMUserDataHeader</w:t>
            </w:r>
            <w:bookmarkEnd w:id="32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A87ADE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carries the user data header extracted from the user data of the SM. The user data header (TP-UDH) is specified in TS 23.040 [x].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33" w:name="_Hlk529264515"/>
            <w:proofErr w:type="spellStart"/>
            <w:r w:rsidRPr="00A234B0">
              <w:t>sMStatus</w:t>
            </w:r>
            <w:bookmarkEnd w:id="33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A87ADE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information from the TP-Status field in a Status-Report TPDU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34" w:name="_Hlk529264569"/>
            <w:proofErr w:type="spellStart"/>
            <w:r w:rsidRPr="00A234B0">
              <w:t>sMDischargeTime</w:t>
            </w:r>
            <w:bookmarkEnd w:id="34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87ADE">
              <w:rPr>
                <w:rFonts w:hint="eastAsia"/>
                <w:lang w:eastAsia="zh-CN"/>
              </w:rPr>
              <w:t>D</w:t>
            </w:r>
            <w:r w:rsidRPr="00A87ADE"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time associated with the event being reported in the SM Status field. This information is only applicable to delivery report charging procedures.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35" w:name="_Hlk529264629"/>
            <w:proofErr w:type="spellStart"/>
            <w:r w:rsidRPr="00A234B0">
              <w:t>numberofMessagesSent</w:t>
            </w:r>
            <w:bookmarkEnd w:id="35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A87ADE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number of SMSs sent by the IMS application or the total number of short messages when this SM is part of concatenated short message, if applicable.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36" w:name="_Hlk529264661"/>
            <w:proofErr w:type="spellStart"/>
            <w:r w:rsidRPr="00A234B0">
              <w:t>sMServiceType</w:t>
            </w:r>
            <w:bookmarkEnd w:id="36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87ADE">
              <w:t>SMServiceType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type of SM service that caused the charging interaction. It is only applicable for SM supplementary service procedures.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37" w:name="_Hlk529264706"/>
            <w:proofErr w:type="spellStart"/>
            <w:r w:rsidRPr="00A234B0">
              <w:t>sMSequenceNumber</w:t>
            </w:r>
            <w:bookmarkEnd w:id="37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A87ADE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lang w:eastAsia="zh-CN" w:bidi="ar-IQ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sequence number of this SM within the concatenated short message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38" w:name="_Hlk529264736"/>
            <w:proofErr w:type="spellStart"/>
            <w:r w:rsidRPr="00A234B0">
              <w:t>sMSresult</w:t>
            </w:r>
            <w:bookmarkEnd w:id="38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A87ADE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result of the attempted SM transaction, if unsuccessful.</w:t>
            </w:r>
          </w:p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This field is only for offline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39" w:name="_Hlk529264770"/>
            <w:proofErr w:type="spellStart"/>
            <w:r w:rsidRPr="00A234B0">
              <w:t>submissionTime</w:t>
            </w:r>
            <w:bookmarkEnd w:id="39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proofErr w:type="spellStart"/>
            <w:ins w:id="40" w:author="Nokia mga" w:date="2019-01-09T15:53:00Z">
              <w:r>
                <w:t>D</w:t>
              </w:r>
            </w:ins>
            <w:del w:id="41" w:author="Nokia mga" w:date="2019-01-09T15:53:00Z">
              <w:r w:rsidRPr="00A87ADE" w:rsidDel="00E02477">
                <w:delText>d</w:delText>
              </w:r>
            </w:del>
            <w:r w:rsidRPr="00A87ADE">
              <w:t>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timestamp of when the submitted SM arrived at the originating SMS Node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</w:pPr>
            <w:bookmarkStart w:id="42" w:name="_Hlk529264839"/>
            <w:proofErr w:type="spellStart"/>
            <w:r>
              <w:lastRenderedPageBreak/>
              <w:t>sM</w:t>
            </w:r>
            <w:r w:rsidRPr="00A234B0">
              <w:t>priority</w:t>
            </w:r>
            <w:bookmarkEnd w:id="42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SM</w:t>
            </w:r>
            <w:r w:rsidRPr="00A87ADE">
              <w:t>Priority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any priority information associated with an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  <w:rPr>
                <w:szCs w:val="18"/>
              </w:rPr>
            </w:pPr>
            <w:bookmarkStart w:id="43" w:name="_Hlk529264882"/>
            <w:proofErr w:type="spellStart"/>
            <w:r w:rsidRPr="00A234B0">
              <w:rPr>
                <w:szCs w:val="18"/>
              </w:rPr>
              <w:t>messageReference</w:t>
            </w:r>
            <w:bookmarkEnd w:id="43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A87ADE">
              <w:rPr>
                <w:noProof/>
                <w:szCs w:val="18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identity used to identify an SM in the SMS node associated with entity that submitted 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  <w:rPr>
                <w:szCs w:val="18"/>
              </w:rPr>
            </w:pPr>
            <w:bookmarkStart w:id="44" w:name="_Hlk529264911"/>
            <w:proofErr w:type="spellStart"/>
            <w:r w:rsidRPr="00A234B0">
              <w:rPr>
                <w:szCs w:val="18"/>
              </w:rPr>
              <w:t>messageSize</w:t>
            </w:r>
            <w:bookmarkEnd w:id="44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r w:rsidRPr="00A87ADE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the total number of short messages when this SM is part of concatenated short message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  <w:rPr>
                <w:szCs w:val="18"/>
              </w:rPr>
            </w:pPr>
            <w:bookmarkStart w:id="45" w:name="_Hlk529264951"/>
            <w:proofErr w:type="spellStart"/>
            <w:r w:rsidRPr="00A234B0">
              <w:rPr>
                <w:szCs w:val="18"/>
              </w:rPr>
              <w:t>messageClass</w:t>
            </w:r>
            <w:bookmarkEnd w:id="45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87ADE">
              <w:rPr>
                <w:rFonts w:cs="Arial"/>
                <w:szCs w:val="18"/>
                <w:lang w:eastAsia="zh-CN"/>
              </w:rPr>
              <w:t>MessageClass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implementation dependent the value selected for a specific transaction.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02477" w:rsidRPr="00A87ADE" w:rsidTr="004B08F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234B0" w:rsidRDefault="00E02477" w:rsidP="004B08F7">
            <w:pPr>
              <w:pStyle w:val="TAL"/>
              <w:rPr>
                <w:szCs w:val="18"/>
              </w:rPr>
            </w:pPr>
            <w:bookmarkStart w:id="46" w:name="_Hlk529265002"/>
            <w:proofErr w:type="spellStart"/>
            <w:r w:rsidRPr="00A234B0">
              <w:rPr>
                <w:szCs w:val="18"/>
              </w:rPr>
              <w:t>deliveryReportRequested</w:t>
            </w:r>
            <w:bookmarkEnd w:id="46"/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87ADE">
              <w:rPr>
                <w:rFonts w:cs="Arial"/>
                <w:szCs w:val="18"/>
              </w:rPr>
              <w:t>DeliveryReportRequested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noProof/>
                <w:lang w:eastAsia="zh-CN"/>
              </w:rPr>
            </w:pPr>
            <w:r w:rsidRPr="00A87ADE">
              <w:rPr>
                <w:noProof/>
                <w:lang w:eastAsia="zh-CN"/>
              </w:rPr>
              <w:t>indicates whether a delivery report is requested by the SM originator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7" w:rsidRPr="00A87ADE" w:rsidRDefault="00E02477" w:rsidP="004B08F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E02477" w:rsidRPr="00A87ADE" w:rsidRDefault="00E02477" w:rsidP="00E02477"/>
    <w:p w:rsidR="00E02477" w:rsidRDefault="00E02477" w:rsidP="00C73BB7">
      <w:pPr>
        <w:rPr>
          <w:lang w:val="en-US" w:eastAsia="zh-CN"/>
        </w:rPr>
      </w:pPr>
    </w:p>
    <w:p w:rsidR="009B010B" w:rsidRPr="00BD6F46" w:rsidRDefault="009B010B" w:rsidP="009B010B">
      <w:pPr>
        <w:pStyle w:val="Heading2"/>
      </w:pPr>
      <w:bookmarkStart w:id="47" w:name="_Toc533869239"/>
      <w:bookmarkEnd w:id="3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47"/>
    </w:p>
    <w:p w:rsidR="009B010B" w:rsidRPr="00BD6F46" w:rsidRDefault="009B010B" w:rsidP="009B010B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D9D9D9"/>
          </w:tcPr>
          <w:p w:rsidR="009B010B" w:rsidRPr="00BD6F46" w:rsidRDefault="009B010B" w:rsidP="003D7E7B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:rsidR="009B010B" w:rsidRPr="00BD6F46" w:rsidRDefault="009B010B" w:rsidP="003D7E7B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:rsidR="009B010B" w:rsidRPr="00BD6F46" w:rsidRDefault="009B010B" w:rsidP="003D7E7B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9B010B" w:rsidRPr="00BD6F46" w:rsidRDefault="009B010B" w:rsidP="003D7E7B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:rsidR="009B010B" w:rsidRPr="00BD6F46" w:rsidRDefault="009B010B" w:rsidP="003D7E7B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9B010B" w:rsidRPr="00BD6F46" w:rsidDel="00966B4C" w:rsidTr="003D7E7B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9B010B" w:rsidRPr="00BD6F46" w:rsidRDefault="009B010B" w:rsidP="003D7E7B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:rsidR="009B010B" w:rsidRPr="00BD6F46" w:rsidDel="00966B4C" w:rsidRDefault="009B010B" w:rsidP="003D7E7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:rsidR="009B010B" w:rsidRPr="00BD6F46" w:rsidDel="00966B4C" w:rsidRDefault="009B010B" w:rsidP="003D7E7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9B010B" w:rsidRPr="00BD6F46" w:rsidDel="00966B4C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9B010B" w:rsidRPr="00BD6F46" w:rsidDel="00966B4C" w:rsidTr="003D7E7B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Del="00966B4C" w:rsidRDefault="009B010B" w:rsidP="003D7E7B">
            <w:pPr>
              <w:pStyle w:val="TAL"/>
              <w:ind w:firstLineChars="67" w:firstLine="121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9B010B" w:rsidRPr="00BD6F46" w:rsidDel="00966B4C" w:rsidRDefault="009B010B" w:rsidP="003D7E7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9B010B" w:rsidRPr="00BD6F46" w:rsidDel="00966B4C" w:rsidTr="003D7E7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</w:t>
            </w:r>
            <w:proofErr w:type="spellEnd"/>
          </w:p>
        </w:tc>
      </w:tr>
      <w:tr w:rsidR="009B010B" w:rsidRPr="00BD6F46" w:rsidDel="00966B4C" w:rsidTr="003D7E7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9B010B" w:rsidRPr="00BD6F46" w:rsidDel="00966B4C" w:rsidTr="003D7E7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9B010B" w:rsidRPr="00BD6F46" w:rsidDel="00966B4C" w:rsidTr="003D7E7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9B010B" w:rsidRPr="00BD6F46" w:rsidDel="00966B4C" w:rsidTr="003D7E7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  <w:proofErr w:type="spellEnd"/>
          </w:p>
        </w:tc>
      </w:tr>
      <w:tr w:rsidR="009B010B" w:rsidRPr="00BD6F46" w:rsidDel="00966B4C" w:rsidTr="003D7E7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9B010B" w:rsidRPr="00BD6F46" w:rsidDel="00966B4C" w:rsidTr="003D7E7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9B010B" w:rsidRPr="00BD6F46" w:rsidDel="00966B4C" w:rsidTr="003D7E7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9B010B" w:rsidRPr="00BD6F46" w:rsidRDefault="009B010B" w:rsidP="003D7E7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9B010B" w:rsidRPr="00BD6F46" w:rsidDel="00966B4C" w:rsidTr="003D7E7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9B010B" w:rsidRPr="00BD6F46" w:rsidRDefault="009B010B" w:rsidP="003D7E7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9B010B" w:rsidRPr="00BD6F46" w:rsidDel="00966B4C" w:rsidTr="003D7E7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9B010B" w:rsidRPr="00BD6F46" w:rsidRDefault="009B010B" w:rsidP="003D7E7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9B010B" w:rsidRPr="00BD6F46" w:rsidDel="00966B4C" w:rsidTr="003D7E7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9B010B" w:rsidRPr="00BD6F46" w:rsidDel="00966B4C" w:rsidTr="003D7E7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Application Service Provider Identity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9B010B" w:rsidRPr="00BD6F46" w:rsidDel="00966B4C" w:rsidTr="003D7E7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>UsageInformation/chargingRuleBaseName</w:t>
            </w:r>
          </w:p>
        </w:tc>
      </w:tr>
      <w:tr w:rsidR="009B010B" w:rsidRPr="00BD6F46" w:rsidDel="00966B4C" w:rsidTr="003D7E7B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9B010B" w:rsidRPr="00BD6F46" w:rsidRDefault="009B010B" w:rsidP="003D7E7B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:rsidR="009B010B" w:rsidRPr="00BD6F46" w:rsidRDefault="009B010B" w:rsidP="003D7E7B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:rsidR="009B010B" w:rsidRPr="00BD6F46" w:rsidRDefault="009B010B" w:rsidP="003D7E7B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9B010B" w:rsidRPr="00BD6F46" w:rsidDel="00966B4C" w:rsidTr="003D7E7B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9B010B" w:rsidRPr="00BD6F46" w:rsidRDefault="009B010B" w:rsidP="003D7E7B">
            <w:pPr>
              <w:pStyle w:val="TAL"/>
              <w:rPr>
                <w:lang w:eastAsia="zh-CN" w:bidi="ar-IQ"/>
              </w:rPr>
            </w:pPr>
            <w:r w:rsidRPr="00BD6F46"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:rsidR="009B010B" w:rsidRPr="00BD6F46" w:rsidRDefault="009B010B" w:rsidP="003D7E7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:rsidR="009B010B" w:rsidRPr="00BD6F46" w:rsidDel="00966B4C" w:rsidRDefault="009B010B" w:rsidP="003D7E7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</w:p>
        </w:tc>
      </w:tr>
      <w:tr w:rsidR="009B010B" w:rsidRPr="00BD6F46" w:rsidDel="00966B4C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9B010B" w:rsidRPr="00BD6F46" w:rsidDel="00966B4C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9B010B" w:rsidRPr="00BD6F46" w:rsidRDefault="009B010B" w:rsidP="003D7E7B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:rsidR="009B010B" w:rsidRPr="007F2678" w:rsidRDefault="009B010B" w:rsidP="003D7E7B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:rsidR="009B010B" w:rsidRPr="00BD6F46" w:rsidRDefault="009B010B" w:rsidP="003D7E7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hargingID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Del="005808DB" w:rsidRDefault="009B010B" w:rsidP="003D7E7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Del="00396738" w:rsidRDefault="009B010B" w:rsidP="003D7E7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unauthenticatedFlag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 xml:space="preserve">User Location 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t xml:space="preserve">User Location 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networkSlicingInfo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pd</w:t>
            </w:r>
            <w:bookmarkStart w:id="48" w:name="_GoBack"/>
            <w:ins w:id="49" w:author="Nokia mga1" w:date="2019-01-23T19:36:00Z">
              <w:r>
                <w:rPr>
                  <w:rFonts w:eastAsia="DengXian"/>
                </w:rPr>
                <w:t>u</w:t>
              </w:r>
            </w:ins>
            <w:bookmarkEnd w:id="48"/>
            <w:del w:id="50" w:author="Nokia mga1" w:date="2019-01-23T19:36:00Z">
              <w:r w:rsidRPr="00BD6F46" w:rsidDel="009B010B">
                <w:rPr>
                  <w:rFonts w:eastAsia="DengXian"/>
                </w:rPr>
                <w:delText>p</w:delText>
              </w:r>
            </w:del>
            <w:r w:rsidRPr="00BD6F46">
              <w:rPr>
                <w:rFonts w:eastAsia="DengXian"/>
              </w:rPr>
              <w:t>Type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lastRenderedPageBreak/>
              <w:t>SSC Mode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sscMode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hPlmnId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ratType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dnnid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5" w:firstLine="603"/>
              <w:rPr>
                <w:rFonts w:eastAsia="DengXian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5" w:firstLine="603"/>
              <w:rPr>
                <w:rFonts w:eastAsia="DengXian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5" w:firstLine="603"/>
              <w:rPr>
                <w:rFonts w:eastAsia="DengXian"/>
              </w:rPr>
            </w:pPr>
            <w:r w:rsidRPr="00BD6F46">
              <w:t>Dynamic Address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Dynamic Address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startTime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stopTime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shd w:val="clear" w:color="auto" w:fill="FFFFFF"/>
          </w:tcPr>
          <w:p w:rsidR="009B010B" w:rsidRPr="00BD6F46" w:rsidDel="00966B4C" w:rsidRDefault="009B010B" w:rsidP="003D7E7B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9B010B" w:rsidRPr="00BD6F46" w:rsidDel="00966B4C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9B010B" w:rsidRPr="00BD6F46" w:rsidRDefault="009B010B" w:rsidP="003D7E7B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9B010B" w:rsidRPr="00BD6F46" w:rsidRDefault="009B010B" w:rsidP="003D7E7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 xml:space="preserve"> triggers</w:t>
            </w:r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 xml:space="preserve"> time</w:t>
            </w:r>
          </w:p>
        </w:tc>
      </w:tr>
      <w:tr w:rsidR="009B010B" w:rsidRPr="00BD6F46" w:rsidDel="00396738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Del="005808DB" w:rsidRDefault="009B010B" w:rsidP="003D7E7B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Del="00396738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 xml:space="preserve">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6" w:firstLine="605"/>
            </w:pPr>
            <w:r w:rsidRPr="00BD6F46">
              <w:lastRenderedPageBreak/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/trigger</w:t>
            </w:r>
          </w:p>
        </w:tc>
      </w:tr>
      <w:tr w:rsidR="009B010B" w:rsidRPr="00BD6F46" w:rsidTr="003D7E7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010B" w:rsidRPr="00BD6F46" w:rsidRDefault="009B010B" w:rsidP="003D7E7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lang w:eastAsia="zh-CN" w:bidi="ar-IQ"/>
              </w:rPr>
              <w:t>partialRecordMethod</w:t>
            </w:r>
            <w:proofErr w:type="spellEnd"/>
          </w:p>
        </w:tc>
      </w:tr>
    </w:tbl>
    <w:p w:rsidR="009B010B" w:rsidRDefault="009B010B" w:rsidP="009B010B">
      <w:pPr>
        <w:rPr>
          <w:lang w:eastAsia="zh-CN"/>
        </w:rPr>
      </w:pPr>
    </w:p>
    <w:p w:rsidR="00381BF2" w:rsidRDefault="00381BF2">
      <w:pPr>
        <w:rPr>
          <w:noProof/>
        </w:rPr>
      </w:pPr>
    </w:p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DD547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DD547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1E41F3" w:rsidRDefault="001E41F3" w:rsidP="005863BF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83C" w:rsidRDefault="0073183C">
      <w:r>
        <w:separator/>
      </w:r>
    </w:p>
  </w:endnote>
  <w:endnote w:type="continuationSeparator" w:id="0">
    <w:p w:rsidR="0073183C" w:rsidRDefault="0073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83C" w:rsidRDefault="0073183C">
      <w:r>
        <w:separator/>
      </w:r>
    </w:p>
  </w:footnote>
  <w:footnote w:type="continuationSeparator" w:id="0">
    <w:p w:rsidR="0073183C" w:rsidRDefault="00731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597" w:rsidRDefault="00C555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597" w:rsidRDefault="00C5559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5597" w:rsidRDefault="00C555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  <w15:person w15:author="Nokia mga1">
    <w15:presenceInfo w15:providerId="None" w15:userId="Nokia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05"/>
    <w:rsid w:val="000A6394"/>
    <w:rsid w:val="000B01B3"/>
    <w:rsid w:val="000B7FED"/>
    <w:rsid w:val="000C038A"/>
    <w:rsid w:val="000C6598"/>
    <w:rsid w:val="00106A6B"/>
    <w:rsid w:val="00145D43"/>
    <w:rsid w:val="00192C46"/>
    <w:rsid w:val="001A08B3"/>
    <w:rsid w:val="001A7B60"/>
    <w:rsid w:val="001B5215"/>
    <w:rsid w:val="001B52F0"/>
    <w:rsid w:val="001B7A65"/>
    <w:rsid w:val="001E41F3"/>
    <w:rsid w:val="0026004D"/>
    <w:rsid w:val="002640DD"/>
    <w:rsid w:val="00275D12"/>
    <w:rsid w:val="00284FEB"/>
    <w:rsid w:val="002860C4"/>
    <w:rsid w:val="002B1BA2"/>
    <w:rsid w:val="002B5741"/>
    <w:rsid w:val="00305409"/>
    <w:rsid w:val="00325C06"/>
    <w:rsid w:val="00345D8B"/>
    <w:rsid w:val="003609EF"/>
    <w:rsid w:val="0036231A"/>
    <w:rsid w:val="00374DD4"/>
    <w:rsid w:val="00381BF2"/>
    <w:rsid w:val="003C2E8E"/>
    <w:rsid w:val="003E1A36"/>
    <w:rsid w:val="00410371"/>
    <w:rsid w:val="004242F1"/>
    <w:rsid w:val="004433AD"/>
    <w:rsid w:val="00455A07"/>
    <w:rsid w:val="00482204"/>
    <w:rsid w:val="004B75B7"/>
    <w:rsid w:val="005050A1"/>
    <w:rsid w:val="0051580D"/>
    <w:rsid w:val="00547111"/>
    <w:rsid w:val="00573361"/>
    <w:rsid w:val="005802A7"/>
    <w:rsid w:val="005863BF"/>
    <w:rsid w:val="00592D74"/>
    <w:rsid w:val="005D0B91"/>
    <w:rsid w:val="005E2C44"/>
    <w:rsid w:val="005F18A6"/>
    <w:rsid w:val="00621188"/>
    <w:rsid w:val="006257ED"/>
    <w:rsid w:val="00695808"/>
    <w:rsid w:val="006B46FB"/>
    <w:rsid w:val="006E21FB"/>
    <w:rsid w:val="00716F7B"/>
    <w:rsid w:val="0073183C"/>
    <w:rsid w:val="0073672F"/>
    <w:rsid w:val="00792342"/>
    <w:rsid w:val="007977A8"/>
    <w:rsid w:val="007B512A"/>
    <w:rsid w:val="007C2097"/>
    <w:rsid w:val="007D6A07"/>
    <w:rsid w:val="007F7259"/>
    <w:rsid w:val="008040A8"/>
    <w:rsid w:val="00810A6F"/>
    <w:rsid w:val="008279FA"/>
    <w:rsid w:val="00832867"/>
    <w:rsid w:val="008368EB"/>
    <w:rsid w:val="00846C88"/>
    <w:rsid w:val="008626E7"/>
    <w:rsid w:val="00870EE7"/>
    <w:rsid w:val="008949F9"/>
    <w:rsid w:val="008A45A6"/>
    <w:rsid w:val="008F686C"/>
    <w:rsid w:val="009148DE"/>
    <w:rsid w:val="009777D9"/>
    <w:rsid w:val="00991B88"/>
    <w:rsid w:val="00995151"/>
    <w:rsid w:val="009A5753"/>
    <w:rsid w:val="009A579D"/>
    <w:rsid w:val="009B010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5597"/>
    <w:rsid w:val="00C66BA2"/>
    <w:rsid w:val="00C73BB7"/>
    <w:rsid w:val="00C95985"/>
    <w:rsid w:val="00CC5026"/>
    <w:rsid w:val="00CC68D0"/>
    <w:rsid w:val="00CD3CC1"/>
    <w:rsid w:val="00CF54C8"/>
    <w:rsid w:val="00D03F9A"/>
    <w:rsid w:val="00D06D51"/>
    <w:rsid w:val="00D24991"/>
    <w:rsid w:val="00D50255"/>
    <w:rsid w:val="00DD547E"/>
    <w:rsid w:val="00DE34CF"/>
    <w:rsid w:val="00DF4B40"/>
    <w:rsid w:val="00E0106C"/>
    <w:rsid w:val="00E02477"/>
    <w:rsid w:val="00E13F3D"/>
    <w:rsid w:val="00E34898"/>
    <w:rsid w:val="00E84482"/>
    <w:rsid w:val="00EB09B7"/>
    <w:rsid w:val="00EB221D"/>
    <w:rsid w:val="00EE7D7C"/>
    <w:rsid w:val="00EF4CB1"/>
    <w:rsid w:val="00F140D0"/>
    <w:rsid w:val="00F25D98"/>
    <w:rsid w:val="00F300FB"/>
    <w:rsid w:val="00F805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73B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73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73B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73BB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73BB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B1BA2"/>
    <w:rPr>
      <w:rFonts w:eastAsia="SimSun"/>
    </w:rPr>
  </w:style>
  <w:style w:type="paragraph" w:customStyle="1" w:styleId="Guidance">
    <w:name w:val="Guidance"/>
    <w:basedOn w:val="Normal"/>
    <w:rsid w:val="002B1BA2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2B1B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1BA2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2B1BA2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2B1BA2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locked/>
    <w:rsid w:val="002B1BA2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2B1BA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B1BA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1BA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1BA2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1BA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2B1BA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B1BA2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1BA2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1BA2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B1BA2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B1BA2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1BA2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2B1BA2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2B1B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2B1BA2"/>
  </w:style>
  <w:style w:type="paragraph" w:customStyle="1" w:styleId="Reference">
    <w:name w:val="Reference"/>
    <w:basedOn w:val="Normal"/>
    <w:rsid w:val="002B1BA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2B1BA2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B1BA2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B1BA2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2B1BA2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2B1BA2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B1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5B797-22B2-41F8-9BFE-A427B6CD8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3400</Words>
  <Characters>19380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2019-01-24T21:39:00Z</dcterms:created>
  <dcterms:modified xsi:type="dcterms:W3CDTF">2019-01-24T21:39:00Z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327cfd9-47ed-48f1-9376-4ab3148935bb_Enabled">
    <vt:lpwstr>True</vt:lpwstr>
  </property>
  <property fmtid="{D5CDD505-2E9C-101B-9397-08002B2CF9AE}" pid="22" name="MSIP_Label_4327cfd9-47ed-48f1-9376-4ab3148935bb_SiteId">
    <vt:lpwstr>5d471751-9675-428d-917b-70f44f9630b0</vt:lpwstr>
  </property>
  <property fmtid="{D5CDD505-2E9C-101B-9397-08002B2CF9AE}" pid="23" name="MSIP_Label_4327cfd9-47ed-48f1-9376-4ab3148935bb_Owner">
    <vt:lpwstr>maryse.gardella@nokia.com</vt:lpwstr>
  </property>
  <property fmtid="{D5CDD505-2E9C-101B-9397-08002B2CF9AE}" pid="24" name="MSIP_Label_4327cfd9-47ed-48f1-9376-4ab3148935bb_SetDate">
    <vt:lpwstr>2019-01-07T09:42:35.3080291Z</vt:lpwstr>
  </property>
  <property fmtid="{D5CDD505-2E9C-101B-9397-08002B2CF9AE}" pid="25" name="MSIP_Label_4327cfd9-47ed-48f1-9376-4ab3148935bb_Name">
    <vt:lpwstr>Personal</vt:lpwstr>
  </property>
  <property fmtid="{D5CDD505-2E9C-101B-9397-08002B2CF9AE}" pid="26" name="MSIP_Label_4327cfd9-47ed-48f1-9376-4ab3148935bb_Application">
    <vt:lpwstr>Microsoft Azure Information Protection</vt:lpwstr>
  </property>
  <property fmtid="{D5CDD505-2E9C-101B-9397-08002B2CF9AE}" pid="27" name="MSIP_Label_4327cfd9-47ed-48f1-9376-4ab3148935bb_Extended_MSFT_Method">
    <vt:lpwstr>Manual</vt:lpwstr>
  </property>
  <property fmtid="{D5CDD505-2E9C-101B-9397-08002B2CF9AE}" pid="28" name="Sensitivity">
    <vt:lpwstr>Personal</vt:lpwstr>
  </property>
</Properties>
</file>